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545AE3B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F042C" w:rsidRPr="00BF042C">
        <w:rPr>
          <w:b/>
          <w:noProof/>
          <w:sz w:val="24"/>
        </w:rPr>
        <w:t>C1-21091</w:t>
      </w:r>
      <w:r w:rsidR="00F6594F">
        <w:rPr>
          <w:b/>
          <w:noProof/>
          <w:sz w:val="24"/>
        </w:rPr>
        <w:t>2</w:t>
      </w:r>
    </w:p>
    <w:p w14:paraId="71879FC7" w14:textId="73154F67" w:rsidR="00401770" w:rsidRDefault="00941BFE" w:rsidP="004017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401770">
        <w:rPr>
          <w:b/>
          <w:noProof/>
          <w:sz w:val="24"/>
        </w:rPr>
        <w:t>2021</w:t>
      </w:r>
      <w:r w:rsidR="00401770">
        <w:rPr>
          <w:b/>
          <w:i/>
          <w:noProof/>
          <w:sz w:val="28"/>
        </w:rPr>
        <w:tab/>
        <w:t xml:space="preserve">was </w:t>
      </w:r>
      <w:r w:rsidR="00401770" w:rsidRPr="000C4C1B">
        <w:rPr>
          <w:b/>
          <w:noProof/>
          <w:sz w:val="24"/>
        </w:rPr>
        <w:t>C1-2</w:t>
      </w:r>
      <w:r w:rsidR="00401770">
        <w:rPr>
          <w:b/>
          <w:noProof/>
          <w:sz w:val="24"/>
        </w:rPr>
        <w:t>10290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B83D2A" w:rsidRDefault="00B83D2A" w:rsidP="00B83D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117E0D5" w:rsidR="00B83D2A" w:rsidRPr="00410371" w:rsidRDefault="00B83D2A" w:rsidP="00B83D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0B008F2B" w:rsidR="00B83D2A" w:rsidRDefault="00B83D2A" w:rsidP="00B83D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51EF8EC" w:rsidR="00B83D2A" w:rsidRPr="00410371" w:rsidRDefault="00B83D2A" w:rsidP="00B83D2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0670</w:t>
            </w:r>
          </w:p>
        </w:tc>
        <w:tc>
          <w:tcPr>
            <w:tcW w:w="709" w:type="dxa"/>
          </w:tcPr>
          <w:p w14:paraId="4D31CD14" w14:textId="0ADE12BF" w:rsidR="00B83D2A" w:rsidRDefault="00B83D2A" w:rsidP="00B83D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0F87A7C" w:rsidR="00B83D2A" w:rsidRPr="00410371" w:rsidRDefault="00F6594F" w:rsidP="00B83D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20FF5F01" w14:textId="7CCF6F11" w:rsidR="00B83D2A" w:rsidRDefault="00B83D2A" w:rsidP="00B83D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0F6199C" w:rsidR="00B83D2A" w:rsidRPr="00410371" w:rsidRDefault="00B83D2A" w:rsidP="00B83D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B83D2A" w:rsidRDefault="00B83D2A" w:rsidP="00B83D2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088519C" w:rsidR="00F25D98" w:rsidRDefault="00B83D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8AF959A" w:rsidR="00F25D98" w:rsidRDefault="00B83D2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B83D2A" w:rsidRDefault="00B83D2A" w:rsidP="00B83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3C7CAB4" w:rsidR="00B83D2A" w:rsidRDefault="00B83D2A" w:rsidP="00B83D2A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Pr="00B13568">
              <w:t>mergency alert area notification handling at client side for MCPTT</w:t>
            </w:r>
          </w:p>
        </w:tc>
      </w:tr>
      <w:tr w:rsidR="00B83D2A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B83D2A" w:rsidRDefault="00B83D2A" w:rsidP="00B83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1155C23" w:rsidR="00B83D2A" w:rsidRDefault="00B83D2A" w:rsidP="00B8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Samsung, FirstNet</w:t>
            </w:r>
          </w:p>
        </w:tc>
      </w:tr>
      <w:tr w:rsidR="00B83D2A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B83D2A" w:rsidRDefault="00B83D2A" w:rsidP="00B83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52F33A7" w:rsidR="00B83D2A" w:rsidRDefault="00B83D2A" w:rsidP="00B8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83D2A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B83D2A" w:rsidRDefault="00B83D2A" w:rsidP="00B83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ABD7734" w:rsidR="00B83D2A" w:rsidRDefault="0095376B" w:rsidP="00B83D2A">
            <w:pPr>
              <w:pStyle w:val="CRCoverPage"/>
              <w:spacing w:after="0"/>
              <w:ind w:left="100"/>
              <w:rPr>
                <w:noProof/>
              </w:rPr>
            </w:pPr>
            <w:r w:rsidRPr="0095376B">
              <w:rPr>
                <w:noProof/>
              </w:rPr>
              <w:t>enhMCPTT-CT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B83D2A" w:rsidRDefault="00B83D2A" w:rsidP="00B83D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B83D2A" w:rsidRDefault="00B83D2A" w:rsidP="00B83D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7474161" w:rsidR="00B83D2A" w:rsidRDefault="00B83D2A" w:rsidP="008A3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A3E19">
              <w:rPr>
                <w:noProof/>
              </w:rPr>
              <w:t>15-02</w:t>
            </w:r>
            <w:r>
              <w:rPr>
                <w:noProof/>
              </w:rPr>
              <w:t>-2020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66C8D92" w:rsidR="001E41F3" w:rsidRDefault="00B83D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D67572E" w:rsidR="001E41F3" w:rsidRDefault="00B8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E6173B9" w:rsidR="00B83D2A" w:rsidRDefault="00B07D63" w:rsidP="00B83D2A">
            <w:pPr>
              <w:pStyle w:val="CRCoverPage"/>
              <w:spacing w:after="0"/>
              <w:ind w:left="100"/>
              <w:rPr>
                <w:noProof/>
              </w:rPr>
            </w:pPr>
            <w:r w:rsidRPr="00BD46ED">
              <w:rPr>
                <w:noProof/>
              </w:rPr>
              <w:t>There is no client side procedure defined to handle a notification for a user entering and exiting from the pre-defined emergency alert area.</w:t>
            </w:r>
            <w:r>
              <w:rPr>
                <w:noProof/>
              </w:rPr>
              <w:t xml:space="preserve"> (Ref: </w:t>
            </w:r>
            <w:r w:rsidRPr="00BD46ED">
              <w:rPr>
                <w:noProof/>
              </w:rPr>
              <w:t>R-5.1.9-001 and R-5.1.9-002 of 22.280.)</w:t>
            </w:r>
          </w:p>
        </w:tc>
      </w:tr>
      <w:tr w:rsidR="00B83D2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D2AAFCF" w:rsidR="00B83D2A" w:rsidRDefault="000D238B" w:rsidP="00B83D2A">
            <w:pPr>
              <w:pStyle w:val="CRCoverPage"/>
              <w:spacing w:after="0"/>
              <w:ind w:left="100"/>
              <w:rPr>
                <w:noProof/>
              </w:rPr>
            </w:pPr>
            <w:r w:rsidRPr="001264EF">
              <w:rPr>
                <w:noProof/>
              </w:rPr>
              <w:t>A new procedure is added in the client side to handle a notification for a user entering into and exiting from the pre-defined emergency alert area.</w:t>
            </w:r>
            <w:r>
              <w:rPr>
                <w:noProof/>
              </w:rPr>
              <w:t xml:space="preserve"> </w:t>
            </w:r>
            <w:r w:rsidRPr="001264EF">
              <w:rPr>
                <w:noProof/>
              </w:rPr>
              <w:t>An emergency alert request is triggered when a user enters into the pre-defined emergency alert area. The triggering of an emergency alert cancelation request is upto the user to decide when a user moves out of the pre-defined emergency alert area.</w:t>
            </w:r>
          </w:p>
        </w:tc>
      </w:tr>
      <w:tr w:rsidR="00B83D2A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5AA6D34" w:rsidR="00B83D2A" w:rsidRDefault="00CA179B" w:rsidP="00652EC8">
            <w:pPr>
              <w:pStyle w:val="CRCoverPage"/>
              <w:spacing w:after="0"/>
              <w:ind w:left="100"/>
              <w:rPr>
                <w:noProof/>
              </w:rPr>
            </w:pPr>
            <w:r w:rsidRPr="009C4C9A">
              <w:rPr>
                <w:noProof/>
              </w:rPr>
              <w:t>Functionality could be incomplete without the procedure to handle the notification and lead to incomplete specification</w:t>
            </w:r>
            <w:bookmarkStart w:id="1" w:name="_GoBack"/>
            <w:bookmarkEnd w:id="1"/>
            <w:r w:rsidRPr="009C4C9A">
              <w:rPr>
                <w:noProof/>
              </w:rPr>
              <w:t>.</w:t>
            </w:r>
          </w:p>
        </w:tc>
      </w:tr>
      <w:tr w:rsidR="00B83D2A" w14:paraId="2E02AFEF" w14:textId="77777777" w:rsidTr="00547111">
        <w:tc>
          <w:tcPr>
            <w:tcW w:w="2694" w:type="dxa"/>
            <w:gridSpan w:val="2"/>
          </w:tcPr>
          <w:p w14:paraId="0B18EFDB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FDD3E50" w:rsidR="00B83D2A" w:rsidRDefault="00B83D2A" w:rsidP="00E80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12.1.1.</w:t>
            </w:r>
            <w:r w:rsidR="00E80A15">
              <w:rPr>
                <w:rFonts w:eastAsia="Malgun Gothic"/>
              </w:rPr>
              <w:t>X</w:t>
            </w:r>
            <w:r>
              <w:rPr>
                <w:rFonts w:eastAsia="Malgun Gothic"/>
              </w:rPr>
              <w:t xml:space="preserve"> (new)</w:t>
            </w:r>
          </w:p>
        </w:tc>
      </w:tr>
      <w:tr w:rsidR="00B83D2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B83D2A" w:rsidRDefault="00B83D2A" w:rsidP="00B83D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B83D2A" w:rsidRDefault="00B83D2A" w:rsidP="00B83D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3D2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B83D2A" w:rsidRDefault="00B83D2A" w:rsidP="00B83D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B83D2A" w:rsidRDefault="00B83D2A" w:rsidP="00B83D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D2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B83D2A" w:rsidRDefault="00B83D2A" w:rsidP="00B83D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B83D2A" w:rsidRDefault="00B83D2A" w:rsidP="00B83D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D2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B83D2A" w:rsidRDefault="00B83D2A" w:rsidP="00B83D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B83D2A" w:rsidRDefault="00B83D2A" w:rsidP="00B83D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D2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B83D2A" w:rsidRDefault="00B83D2A" w:rsidP="00B83D2A">
            <w:pPr>
              <w:pStyle w:val="CRCoverPage"/>
              <w:spacing w:after="0"/>
              <w:rPr>
                <w:noProof/>
              </w:rPr>
            </w:pPr>
          </w:p>
        </w:tc>
      </w:tr>
      <w:tr w:rsidR="00B83D2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B83D2A" w:rsidRDefault="00B83D2A" w:rsidP="00B83D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3D2A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B83D2A" w:rsidRPr="008863B9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B83D2A" w:rsidRPr="008863B9" w:rsidRDefault="00B83D2A" w:rsidP="00B83D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3D2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D0532" w14:textId="6812BC9C" w:rsidR="00FC48B1" w:rsidRDefault="00FC48B1" w:rsidP="00FC4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</w:t>
            </w:r>
            <w:r w:rsidR="00204A18">
              <w:rPr>
                <w:noProof/>
              </w:rPr>
              <w:t>4</w:t>
            </w:r>
            <w:r>
              <w:rPr>
                <w:noProof/>
              </w:rPr>
              <w:t>: Category changed to A</w:t>
            </w:r>
          </w:p>
          <w:p w14:paraId="66D597F8" w14:textId="2B33F364" w:rsidR="00FC48B1" w:rsidRDefault="00FC48B1" w:rsidP="00FC4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2: Added ‘and’ in step 2) a) ii) and Fullstop in step 2) b) i), Removed additional space before colon in the NOTE </w:t>
            </w:r>
          </w:p>
          <w:p w14:paraId="42FD2C46" w14:textId="19D6F72F" w:rsidR="00B83D2A" w:rsidRDefault="00B83D2A" w:rsidP="00FC4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Re-added the new subclause with the track-changes enabled.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C66A10" w14:textId="77777777" w:rsidR="002A6DA5" w:rsidRDefault="002A6DA5" w:rsidP="002A6DA5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1DFD595" w14:textId="5C44D299" w:rsidR="002A6DA5" w:rsidRDefault="002A6DA5" w:rsidP="002A6DA5">
      <w:pPr>
        <w:pStyle w:val="Heading4"/>
        <w:rPr>
          <w:ins w:id="2" w:author="Kiran-Samsung-R1" w:date="2021-01-18T21:57:00Z"/>
          <w:rFonts w:eastAsia="Malgun Gothic"/>
        </w:rPr>
      </w:pPr>
      <w:bookmarkStart w:id="3" w:name="_Toc20156332"/>
      <w:bookmarkStart w:id="4" w:name="_Toc27501490"/>
      <w:bookmarkStart w:id="5" w:name="_Toc36049616"/>
      <w:bookmarkStart w:id="6" w:name="_Toc45210382"/>
      <w:bookmarkStart w:id="7" w:name="_Toc51861207"/>
      <w:bookmarkStart w:id="8" w:name="_Toc59212531"/>
      <w:ins w:id="9" w:author="Kiran-Samsung-R1" w:date="2021-01-18T21:57:00Z">
        <w:r>
          <w:rPr>
            <w:rFonts w:eastAsia="Malgun Gothic"/>
          </w:rPr>
          <w:t>12.1.1.</w:t>
        </w:r>
      </w:ins>
      <w:ins w:id="10" w:author="#128e-Kiran_Samsung" w:date="2021-02-16T17:53:00Z">
        <w:r w:rsidR="00E079D8" w:rsidRPr="00E079D8">
          <w:rPr>
            <w:rFonts w:eastAsia="Malgun Gothic"/>
            <w:highlight w:val="yellow"/>
          </w:rPr>
          <w:t>X</w:t>
        </w:r>
      </w:ins>
      <w:ins w:id="11" w:author="Kiran-Samsung-R1" w:date="2021-01-18T21:57:00Z">
        <w:r>
          <w:rPr>
            <w:rFonts w:eastAsia="Malgun Gothic"/>
          </w:rPr>
          <w:tab/>
          <w:t xml:space="preserve">MCPTT client receives notification of entry into or exit from </w:t>
        </w:r>
        <w:bookmarkEnd w:id="3"/>
        <w:bookmarkEnd w:id="4"/>
        <w:bookmarkEnd w:id="5"/>
        <w:bookmarkEnd w:id="6"/>
        <w:bookmarkEnd w:id="7"/>
        <w:bookmarkEnd w:id="8"/>
        <w:r>
          <w:rPr>
            <w:lang w:eastAsia="ko-KR"/>
          </w:rPr>
          <w:t xml:space="preserve">an </w:t>
        </w:r>
        <w:r w:rsidRPr="00E352B4">
          <w:rPr>
            <w:lang w:eastAsia="ko-KR"/>
          </w:rPr>
          <w:t xml:space="preserve">emergency </w:t>
        </w:r>
        <w:r>
          <w:rPr>
            <w:lang w:val="en-US" w:eastAsia="ko-KR"/>
          </w:rPr>
          <w:t>alert area</w:t>
        </w:r>
      </w:ins>
    </w:p>
    <w:p w14:paraId="431192F0" w14:textId="77777777" w:rsidR="002A6DA5" w:rsidRPr="00064265" w:rsidRDefault="002A6DA5" w:rsidP="002A6DA5">
      <w:pPr>
        <w:rPr>
          <w:ins w:id="12" w:author="Kiran-Samsung-R1" w:date="2021-01-18T21:57:00Z"/>
          <w:rFonts w:eastAsia="Malgun Gothic"/>
        </w:rPr>
      </w:pPr>
      <w:ins w:id="13" w:author="Kiran-Samsung-R1" w:date="2021-01-18T21:57:00Z">
        <w:r w:rsidRPr="00064265">
          <w:rPr>
            <w:rFonts w:eastAsia="Malgun Gothic"/>
          </w:rPr>
          <w:t xml:space="preserve">Upon receipt of a </w:t>
        </w:r>
        <w:r>
          <w:rPr>
            <w:rFonts w:eastAsia="Malgun Gothic"/>
          </w:rPr>
          <w:t>"</w:t>
        </w:r>
        <w:r>
          <w:t xml:space="preserve">SIP MESSAGE request for </w:t>
        </w:r>
        <w:r w:rsidRPr="009B7922">
          <w:rPr>
            <w:lang w:val="x-none"/>
          </w:rPr>
          <w:t xml:space="preserve">notification of entry into </w:t>
        </w:r>
        <w:r>
          <w:t xml:space="preserve">or exit from </w:t>
        </w:r>
        <w:r>
          <w:rPr>
            <w:lang w:eastAsia="ko-KR"/>
          </w:rPr>
          <w:t xml:space="preserve">an </w:t>
        </w:r>
        <w:r w:rsidRPr="00E352B4">
          <w:rPr>
            <w:lang w:eastAsia="ko-KR"/>
          </w:rPr>
          <w:t xml:space="preserve">emergency </w:t>
        </w:r>
        <w:r>
          <w:rPr>
            <w:lang w:val="en-US" w:eastAsia="ko-KR"/>
          </w:rPr>
          <w:t>alert area</w:t>
        </w:r>
        <w:r>
          <w:rPr>
            <w:rFonts w:eastAsia="Malgun Gothic"/>
          </w:rPr>
          <w:t>", the MCPTT client:</w:t>
        </w:r>
      </w:ins>
    </w:p>
    <w:p w14:paraId="143EEAEA" w14:textId="77777777" w:rsidR="002A6DA5" w:rsidRDefault="002A6DA5" w:rsidP="002A6DA5">
      <w:pPr>
        <w:pStyle w:val="B1"/>
        <w:rPr>
          <w:ins w:id="14" w:author="Kiran-Samsung-R1" w:date="2021-01-18T21:57:00Z"/>
          <w:rFonts w:eastAsia="Malgun Gothic"/>
        </w:rPr>
      </w:pPr>
      <w:ins w:id="15" w:author="Kiran-Samsung-R1" w:date="2021-01-18T21:57:00Z">
        <w:r>
          <w:rPr>
            <w:rFonts w:eastAsia="Malgun Gothic"/>
          </w:rPr>
          <w:t>1)</w:t>
        </w:r>
        <w:r>
          <w:rPr>
            <w:rFonts w:eastAsia="Malgun Gothic"/>
          </w:rPr>
          <w:tab/>
          <w:t>shall send a SIP 200 (OK) to the participating MCPTT function that sent the SIP MESSAGE request; and</w:t>
        </w:r>
      </w:ins>
    </w:p>
    <w:p w14:paraId="4CC6D1CC" w14:textId="77777777" w:rsidR="002A6DA5" w:rsidRDefault="002A6DA5" w:rsidP="002A6DA5">
      <w:pPr>
        <w:pStyle w:val="B1"/>
        <w:rPr>
          <w:ins w:id="16" w:author="Kiran-Samsung-R1" w:date="2021-01-18T21:57:00Z"/>
          <w:rFonts w:eastAsia="Malgun Gothic"/>
        </w:rPr>
      </w:pPr>
      <w:ins w:id="17" w:author="Kiran-Samsung-R1" w:date="2021-01-18T21:57:00Z">
        <w:r>
          <w:rPr>
            <w:rFonts w:eastAsia="Malgun Gothic"/>
          </w:rPr>
          <w:t>2)</w:t>
        </w:r>
        <w:r>
          <w:rPr>
            <w:rFonts w:eastAsia="Malgun Gothic"/>
          </w:rPr>
          <w:tab/>
          <w:t xml:space="preserve">if the </w:t>
        </w:r>
        <w:r w:rsidRPr="00D31BAA">
          <w:rPr>
            <w:rFonts w:eastAsia="Malgun Gothic"/>
          </w:rPr>
          <w:t>&lt;</w:t>
        </w:r>
        <w:r>
          <w:t>emergency-</w:t>
        </w:r>
        <w:r w:rsidRPr="00D31BAA">
          <w:t>alert</w:t>
        </w:r>
        <w:r>
          <w:t>-area</w:t>
        </w:r>
        <w:r w:rsidRPr="00D31BAA">
          <w:t>-</w:t>
        </w:r>
        <w:proofErr w:type="spellStart"/>
        <w:r w:rsidRPr="00D31BAA">
          <w:t>ind</w:t>
        </w:r>
        <w:proofErr w:type="spellEnd"/>
        <w:r w:rsidRPr="00D31BAA">
          <w:rPr>
            <w:rFonts w:eastAsia="Malgun Gothic"/>
          </w:rPr>
          <w:t xml:space="preserve">&gt; element </w:t>
        </w:r>
        <w:r>
          <w:rPr>
            <w:rFonts w:eastAsia="Malgun Gothic"/>
          </w:rPr>
          <w:t xml:space="preserve">of the </w:t>
        </w:r>
        <w:r w:rsidRPr="00D31BAA">
          <w:rPr>
            <w:rFonts w:eastAsia="Malgun Gothic"/>
          </w:rPr>
          <w:t>application/vnd.</w:t>
        </w:r>
        <w:r>
          <w:rPr>
            <w:rFonts w:eastAsia="Malgun Gothic"/>
          </w:rPr>
          <w:t>3gpp.mcptt-info+xml MIME body is:</w:t>
        </w:r>
      </w:ins>
    </w:p>
    <w:p w14:paraId="026B6132" w14:textId="77777777" w:rsidR="002A6DA5" w:rsidRDefault="002A6DA5" w:rsidP="002A6DA5">
      <w:pPr>
        <w:pStyle w:val="B2"/>
        <w:rPr>
          <w:ins w:id="18" w:author="Kiran-Samsung-R1" w:date="2021-01-18T21:57:00Z"/>
          <w:rFonts w:eastAsia="Malgun Gothic"/>
        </w:rPr>
      </w:pPr>
      <w:ins w:id="19" w:author="Kiran-Samsung-R1" w:date="2021-01-18T21:57:00Z">
        <w:r>
          <w:rPr>
            <w:rFonts w:eastAsia="Malgun Gothic"/>
          </w:rPr>
          <w:t>a)</w:t>
        </w:r>
        <w:r>
          <w:rPr>
            <w:rFonts w:eastAsia="Malgun Gothic"/>
          </w:rPr>
          <w:tab/>
          <w:t>set to "true":</w:t>
        </w:r>
      </w:ins>
    </w:p>
    <w:p w14:paraId="6C7C65B9" w14:textId="77777777" w:rsidR="002A6DA5" w:rsidRDefault="002A6DA5" w:rsidP="002A6DA5">
      <w:pPr>
        <w:pStyle w:val="B3"/>
        <w:rPr>
          <w:ins w:id="20" w:author="Kiran-Samsung-R1" w:date="2021-01-18T21:57:00Z"/>
          <w:rFonts w:eastAsia="Malgun Gothic"/>
        </w:rPr>
      </w:pPr>
      <w:proofErr w:type="spellStart"/>
      <w:ins w:id="21" w:author="Kiran-Samsung-R1" w:date="2021-01-18T21:57:00Z">
        <w:r>
          <w:rPr>
            <w:rFonts w:eastAsia="Malgun Gothic"/>
          </w:rPr>
          <w:t>i</w:t>
        </w:r>
        <w:proofErr w:type="spellEnd"/>
        <w:r>
          <w:rPr>
            <w:rFonts w:eastAsia="Malgun Gothic"/>
          </w:rPr>
          <w:t>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 xml:space="preserve">display to the MCPTT user an indication </w:t>
        </w:r>
        <w:r>
          <w:rPr>
            <w:rFonts w:eastAsia="Malgun Gothic"/>
          </w:rPr>
          <w:t xml:space="preserve">that </w:t>
        </w:r>
        <w:r>
          <w:t xml:space="preserve">MCPTT client has entered a </w:t>
        </w:r>
        <w:r w:rsidRPr="00D31BAA">
          <w:rPr>
            <w:rFonts w:eastAsia="Calibri"/>
          </w:rPr>
          <w:t>pre-defined emergency alert area</w:t>
        </w:r>
        <w:r>
          <w:rPr>
            <w:rFonts w:eastAsia="Malgun Gothic"/>
          </w:rPr>
          <w:t>; and</w:t>
        </w:r>
      </w:ins>
    </w:p>
    <w:p w14:paraId="7B574AA4" w14:textId="77777777" w:rsidR="002A6DA5" w:rsidRDefault="002A6DA5" w:rsidP="002A6DA5">
      <w:pPr>
        <w:pStyle w:val="B3"/>
        <w:rPr>
          <w:ins w:id="22" w:author="Kiran-Samsung-R1" w:date="2021-01-18T21:57:00Z"/>
          <w:rFonts w:eastAsia="Malgun Gothic"/>
        </w:rPr>
      </w:pPr>
      <w:ins w:id="23" w:author="Kiran-Samsung-R1" w:date="2021-01-18T21:57:00Z">
        <w:r>
          <w:rPr>
            <w:rFonts w:eastAsia="Malgun Gothic"/>
          </w:rPr>
          <w:t>ii)</w:t>
        </w:r>
        <w:r>
          <w:rPr>
            <w:rFonts w:eastAsia="Malgun Gothic"/>
          </w:rPr>
          <w:tab/>
          <w:t>if the MCPTT user is not already in emergency state, shall send the emergency alert by executing the procedure in subclause 12.1.1.1;</w:t>
        </w:r>
      </w:ins>
      <w:ins w:id="24" w:author="Kiran-Samsung-R2" w:date="2021-01-21T18:11:00Z">
        <w:r>
          <w:rPr>
            <w:rFonts w:eastAsia="Malgun Gothic"/>
          </w:rPr>
          <w:t xml:space="preserve"> and</w:t>
        </w:r>
      </w:ins>
    </w:p>
    <w:p w14:paraId="5ED75DA7" w14:textId="77777777" w:rsidR="002A6DA5" w:rsidRDefault="002A6DA5" w:rsidP="002A6DA5">
      <w:pPr>
        <w:pStyle w:val="B2"/>
        <w:rPr>
          <w:ins w:id="25" w:author="Kiran-Samsung-R1" w:date="2021-01-18T21:57:00Z"/>
          <w:rFonts w:eastAsia="Malgun Gothic"/>
        </w:rPr>
      </w:pPr>
      <w:ins w:id="26" w:author="Kiran-Samsung-R1" w:date="2021-01-18T21:57:00Z">
        <w:r>
          <w:rPr>
            <w:rFonts w:eastAsia="Malgun Gothic"/>
          </w:rPr>
          <w:t>b)</w:t>
        </w:r>
        <w:r>
          <w:rPr>
            <w:rFonts w:eastAsia="Malgun Gothic"/>
          </w:rPr>
          <w:tab/>
          <w:t>set to "false":</w:t>
        </w:r>
      </w:ins>
    </w:p>
    <w:p w14:paraId="0730B50D" w14:textId="77777777" w:rsidR="002A6DA5" w:rsidRDefault="002A6DA5" w:rsidP="002A6DA5">
      <w:pPr>
        <w:pStyle w:val="B3"/>
        <w:rPr>
          <w:ins w:id="27" w:author="Kiran-Samsung-R1" w:date="2021-01-18T21:57:00Z"/>
          <w:rFonts w:eastAsia="Malgun Gothic"/>
        </w:rPr>
      </w:pPr>
      <w:proofErr w:type="spellStart"/>
      <w:ins w:id="28" w:author="Kiran-Samsung-R1" w:date="2021-01-18T21:57:00Z">
        <w:r>
          <w:rPr>
            <w:rFonts w:eastAsia="Malgun Gothic"/>
          </w:rPr>
          <w:t>i</w:t>
        </w:r>
        <w:proofErr w:type="spellEnd"/>
        <w:r>
          <w:rPr>
            <w:rFonts w:eastAsia="Malgun Gothic"/>
          </w:rPr>
          <w:t>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 xml:space="preserve">display to the MCPTT user an indication </w:t>
        </w:r>
        <w:r>
          <w:rPr>
            <w:rFonts w:eastAsia="Malgun Gothic"/>
          </w:rPr>
          <w:t xml:space="preserve">that </w:t>
        </w:r>
        <w:r>
          <w:t xml:space="preserve">MCPTT client has exited a </w:t>
        </w:r>
        <w:r w:rsidRPr="00D31BAA">
          <w:rPr>
            <w:rFonts w:eastAsia="Calibri"/>
          </w:rPr>
          <w:t>pre-defined emergency alert area</w:t>
        </w:r>
      </w:ins>
      <w:ins w:id="29" w:author="Kiran-Samsung-R2" w:date="2021-01-21T18:11:00Z">
        <w:r>
          <w:rPr>
            <w:rFonts w:eastAsia="Calibri"/>
          </w:rPr>
          <w:t>.</w:t>
        </w:r>
      </w:ins>
      <w:ins w:id="30" w:author="Kiran-Samsung-R1" w:date="2021-01-18T21:57:00Z">
        <w:r>
          <w:rPr>
            <w:rFonts w:eastAsia="Malgun Gothic"/>
          </w:rPr>
          <w:t xml:space="preserve"> </w:t>
        </w:r>
      </w:ins>
    </w:p>
    <w:p w14:paraId="729E5DFB" w14:textId="77777777" w:rsidR="002A6DA5" w:rsidRDefault="002A6DA5" w:rsidP="002A6DA5">
      <w:pPr>
        <w:pStyle w:val="NO"/>
        <w:rPr>
          <w:ins w:id="31" w:author="Kiran-Samsung-R1" w:date="2021-01-18T21:57:00Z"/>
          <w:lang w:eastAsia="ko-KR"/>
        </w:rPr>
      </w:pPr>
      <w:ins w:id="32" w:author="Kiran-Samsung-R1" w:date="2021-01-18T21:57:00Z">
        <w:r w:rsidRPr="0073469F">
          <w:rPr>
            <w:lang w:eastAsia="ko-KR"/>
          </w:rPr>
          <w:t>NOTE:</w:t>
        </w:r>
        <w:r w:rsidRPr="0073469F">
          <w:rPr>
            <w:lang w:eastAsia="ko-KR"/>
          </w:rPr>
          <w:tab/>
        </w:r>
        <w:r>
          <w:rPr>
            <w:lang w:eastAsia="ko-KR"/>
          </w:rPr>
          <w:t>T</w:t>
        </w:r>
        <w:r w:rsidRPr="0073469F">
          <w:rPr>
            <w:lang w:eastAsia="ko-KR"/>
          </w:rPr>
          <w:t>he MCPTT emergency state is left set in this case as the MCPTT user presumably is in the best position to determine whether or not they are in a life-threatening condition. The assumption is that the MCPTT user can clear the MCPTT emergency state manually if need</w:t>
        </w:r>
        <w:r>
          <w:rPr>
            <w:lang w:eastAsia="ko-KR"/>
          </w:rPr>
          <w:t>ed</w:t>
        </w:r>
        <w:r w:rsidRPr="0073469F">
          <w:rPr>
            <w:lang w:eastAsia="ko-KR"/>
          </w:rPr>
          <w:t>.</w:t>
        </w:r>
      </w:ins>
    </w:p>
    <w:p w14:paraId="4088511B" w14:textId="77777777" w:rsidR="002A6DA5" w:rsidRDefault="002A6DA5" w:rsidP="002A6DA5">
      <w:pPr>
        <w:pStyle w:val="B3"/>
        <w:rPr>
          <w:rFonts w:eastAsia="Malgun Gothic"/>
        </w:rPr>
      </w:pPr>
    </w:p>
    <w:p w14:paraId="489C5A71" w14:textId="77777777" w:rsidR="002A6DA5" w:rsidRDefault="002A6DA5" w:rsidP="002A6DA5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31466E87" w14:textId="77777777" w:rsidR="002A6DA5" w:rsidRPr="00EC155A" w:rsidRDefault="002A6DA5" w:rsidP="002A6DA5">
      <w:pPr>
        <w:rPr>
          <w:b/>
          <w:noProof/>
        </w:r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576F97" w14:textId="77777777" w:rsidR="007778F0" w:rsidRDefault="007778F0">
      <w:r>
        <w:separator/>
      </w:r>
    </w:p>
  </w:endnote>
  <w:endnote w:type="continuationSeparator" w:id="0">
    <w:p w14:paraId="1A94ADC5" w14:textId="77777777" w:rsidR="007778F0" w:rsidRDefault="00777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E98249" w14:textId="77777777" w:rsidR="007778F0" w:rsidRDefault="007778F0">
      <w:r>
        <w:separator/>
      </w:r>
    </w:p>
  </w:footnote>
  <w:footnote w:type="continuationSeparator" w:id="0">
    <w:p w14:paraId="55816743" w14:textId="77777777" w:rsidR="007778F0" w:rsidRDefault="007778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0B03D6" w14:textId="77777777" w:rsidR="00327467" w:rsidRDefault="007778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4C1099" w14:textId="77777777" w:rsidR="00327467" w:rsidRDefault="001A216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EA0A84" w14:textId="77777777" w:rsidR="00327467" w:rsidRDefault="007778F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-Samsung-R1">
    <w15:presenceInfo w15:providerId="None" w15:userId="Kiran-Samsung-R1"/>
  </w15:person>
  <w15:person w15:author="#128e-Kiran_Samsung">
    <w15:presenceInfo w15:providerId="None" w15:userId="#128e-Kiran_Samsung"/>
  </w15:person>
  <w15:person w15:author="Kiran-Samsung-R2">
    <w15:presenceInfo w15:providerId="None" w15:userId="Kiran-Samsung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D238B"/>
    <w:rsid w:val="00101AC0"/>
    <w:rsid w:val="00143DCF"/>
    <w:rsid w:val="00145D43"/>
    <w:rsid w:val="00185EEA"/>
    <w:rsid w:val="00192C46"/>
    <w:rsid w:val="001A08B3"/>
    <w:rsid w:val="001A2167"/>
    <w:rsid w:val="001A7B60"/>
    <w:rsid w:val="001B52F0"/>
    <w:rsid w:val="001B7A65"/>
    <w:rsid w:val="001E41F3"/>
    <w:rsid w:val="00204A18"/>
    <w:rsid w:val="00227EAD"/>
    <w:rsid w:val="00230865"/>
    <w:rsid w:val="0026004D"/>
    <w:rsid w:val="002640DD"/>
    <w:rsid w:val="00275D12"/>
    <w:rsid w:val="00284FEB"/>
    <w:rsid w:val="002860C4"/>
    <w:rsid w:val="002A1ABE"/>
    <w:rsid w:val="002A6DA5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3F6D8D"/>
    <w:rsid w:val="00401770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5E580B"/>
    <w:rsid w:val="00621188"/>
    <w:rsid w:val="006257ED"/>
    <w:rsid w:val="00652EC8"/>
    <w:rsid w:val="00677E82"/>
    <w:rsid w:val="00695808"/>
    <w:rsid w:val="006B46FB"/>
    <w:rsid w:val="006E21FB"/>
    <w:rsid w:val="0076678C"/>
    <w:rsid w:val="007778F0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65150"/>
    <w:rsid w:val="00870EE7"/>
    <w:rsid w:val="008863B9"/>
    <w:rsid w:val="008A3E19"/>
    <w:rsid w:val="008A45A6"/>
    <w:rsid w:val="008F686C"/>
    <w:rsid w:val="009148DE"/>
    <w:rsid w:val="00941BFE"/>
    <w:rsid w:val="00941E30"/>
    <w:rsid w:val="0095376B"/>
    <w:rsid w:val="009777D9"/>
    <w:rsid w:val="00991B88"/>
    <w:rsid w:val="009A5753"/>
    <w:rsid w:val="009A579D"/>
    <w:rsid w:val="009E27D4"/>
    <w:rsid w:val="009E3297"/>
    <w:rsid w:val="009E6C24"/>
    <w:rsid w:val="009F734F"/>
    <w:rsid w:val="00A068C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07D63"/>
    <w:rsid w:val="00B258BB"/>
    <w:rsid w:val="00B468EF"/>
    <w:rsid w:val="00B67B97"/>
    <w:rsid w:val="00B83D2A"/>
    <w:rsid w:val="00B968C8"/>
    <w:rsid w:val="00BA3EC5"/>
    <w:rsid w:val="00BA51D9"/>
    <w:rsid w:val="00BB5DFC"/>
    <w:rsid w:val="00BD279D"/>
    <w:rsid w:val="00BD6BB8"/>
    <w:rsid w:val="00BE70D2"/>
    <w:rsid w:val="00BF042C"/>
    <w:rsid w:val="00C66BA2"/>
    <w:rsid w:val="00C75CB0"/>
    <w:rsid w:val="00C95985"/>
    <w:rsid w:val="00CA179B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079D8"/>
    <w:rsid w:val="00E13F3D"/>
    <w:rsid w:val="00E34898"/>
    <w:rsid w:val="00E47A01"/>
    <w:rsid w:val="00E73EF2"/>
    <w:rsid w:val="00E8079D"/>
    <w:rsid w:val="00E80A15"/>
    <w:rsid w:val="00EB09B7"/>
    <w:rsid w:val="00EC02F2"/>
    <w:rsid w:val="00EE7D7C"/>
    <w:rsid w:val="00F25D98"/>
    <w:rsid w:val="00F300FB"/>
    <w:rsid w:val="00F6594F"/>
    <w:rsid w:val="00F75A63"/>
    <w:rsid w:val="00FB6386"/>
    <w:rsid w:val="00FC48B1"/>
    <w:rsid w:val="00FD48E0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A6D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A6DA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A6DA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A6DA5"/>
    <w:rPr>
      <w:rFonts w:ascii="Arial" w:hAnsi="Arial"/>
      <w:sz w:val="24"/>
      <w:lang w:val="en-GB" w:eastAsia="en-US"/>
    </w:rPr>
  </w:style>
  <w:style w:type="character" w:customStyle="1" w:styleId="NOChar2">
    <w:name w:val="NO Char2"/>
    <w:link w:val="NO"/>
    <w:locked/>
    <w:rsid w:val="002A6D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95B05-D678-4C1A-9A66-BAC00C2F5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#128e-Kiran_Samsung_r0</cp:lastModifiedBy>
  <cp:revision>44</cp:revision>
  <cp:lastPrinted>1899-12-31T23:00:00Z</cp:lastPrinted>
  <dcterms:created xsi:type="dcterms:W3CDTF">2018-11-05T09:14:00Z</dcterms:created>
  <dcterms:modified xsi:type="dcterms:W3CDTF">2021-02-18T07:57:00Z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